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29E20DB6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464BC0">
        <w:rPr>
          <w:b/>
          <w:noProof/>
          <w:sz w:val="24"/>
        </w:rPr>
        <w:t>4</w:t>
      </w:r>
      <w:r w:rsidR="00710923">
        <w:rPr>
          <w:b/>
          <w:noProof/>
          <w:sz w:val="24"/>
        </w:rPr>
        <w:t>-e</w:t>
      </w:r>
      <w:r w:rsidR="00D47481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D47481">
        <w:rPr>
          <w:b/>
          <w:i/>
          <w:noProof/>
          <w:sz w:val="28"/>
        </w:rPr>
        <w:t>0</w:t>
      </w:r>
      <w:r w:rsidR="00C909D3">
        <w:rPr>
          <w:b/>
          <w:i/>
          <w:noProof/>
          <w:sz w:val="28"/>
        </w:rPr>
        <w:t>4404</w:t>
      </w:r>
    </w:p>
    <w:p w14:paraId="0E67DF6A" w14:textId="0CF87FFB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D47481">
        <w:rPr>
          <w:b/>
          <w:noProof/>
          <w:sz w:val="24"/>
        </w:rPr>
        <w:t>April 20-30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98772D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96DB3FE" w:rsidR="001E41F3" w:rsidRPr="003F64D8" w:rsidRDefault="0098772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draftCR</w:t>
            </w:r>
            <w:bookmarkStart w:id="0" w:name="_GoBack"/>
            <w:bookmarkEnd w:id="0"/>
            <w:proofErr w:type="spellEnd"/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9877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DCD02DD" w:rsidR="001E41F3" w:rsidRPr="00410371" w:rsidRDefault="009877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</w:t>
            </w:r>
            <w:r w:rsidR="00464BC0">
              <w:rPr>
                <w:b/>
                <w:noProof/>
                <w:sz w:val="28"/>
              </w:rPr>
              <w:t>6</w:t>
            </w:r>
            <w:r w:rsidR="00DB540F">
              <w:rPr>
                <w:b/>
                <w:noProof/>
                <w:sz w:val="28"/>
              </w:rPr>
              <w:t>.</w:t>
            </w:r>
            <w:r w:rsidR="00D47481">
              <w:rPr>
                <w:b/>
                <w:noProof/>
                <w:sz w:val="28"/>
              </w:rPr>
              <w:t>3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92732EA" w:rsidR="001E41F3" w:rsidRDefault="000E00E4" w:rsidP="00CD1077">
            <w:pPr>
              <w:pStyle w:val="CRCoverPage"/>
              <w:spacing w:after="0"/>
              <w:rPr>
                <w:noProof/>
              </w:rPr>
            </w:pPr>
            <w:r w:rsidRPr="000E00E4">
              <w:rPr>
                <w:noProof/>
              </w:rPr>
              <w:t xml:space="preserve">BWP switching </w:t>
            </w:r>
            <w:r w:rsidR="00144ED3">
              <w:rPr>
                <w:noProof/>
              </w:rPr>
              <w:t xml:space="preserve">interruption </w:t>
            </w:r>
            <w:r w:rsidRPr="000E00E4">
              <w:rPr>
                <w:noProof/>
              </w:rPr>
              <w:t>requirement due to consistent UL failure</w:t>
            </w:r>
            <w:r w:rsidR="000431C7">
              <w:rPr>
                <w:noProof/>
              </w:rPr>
              <w:t xml:space="preserve"> in 38.133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CFBEEAE" w:rsidR="00A87299" w:rsidRDefault="00DC3FBD" w:rsidP="00A87299">
            <w:pPr>
              <w:pStyle w:val="CRCoverPage"/>
              <w:spacing w:after="0"/>
              <w:rPr>
                <w:noProof/>
              </w:rPr>
            </w:pPr>
            <w:r w:rsidRPr="00DC3FBD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5952511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</w:t>
            </w:r>
            <w:r w:rsidR="00D47481">
              <w:t>4</w:t>
            </w:r>
            <w:r w:rsidR="00DC62C5">
              <w:t>-2</w:t>
            </w:r>
            <w:r w:rsidR="00D47481">
              <w:t>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8BA6480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54287E">
              <w:rPr>
                <w:noProof/>
              </w:rPr>
              <w:t xml:space="preserve">UL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144ED3">
              <w:rPr>
                <w:noProof/>
              </w:rPr>
              <w:t>interruption</w:t>
            </w:r>
            <w:r w:rsidR="0054287E">
              <w:rPr>
                <w:noProof/>
              </w:rPr>
              <w:t xml:space="preserve">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224682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4ED3">
              <w:rPr>
                <w:noProof/>
              </w:rPr>
              <w:t>interruption</w:t>
            </w:r>
            <w:r w:rsidR="0054287E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requirement </w:t>
            </w:r>
            <w:r w:rsidR="00144ED3">
              <w:rPr>
                <w:noProof/>
              </w:rPr>
              <w:t xml:space="preserve">on other NR serving cells due to </w:t>
            </w:r>
            <w:r w:rsidR="0054287E">
              <w:rPr>
                <w:noProof/>
              </w:rPr>
              <w:t xml:space="preserve">UL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144ED3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 xml:space="preserve">in SpCell is defined </w:t>
            </w:r>
            <w:r w:rsidR="00144ED3">
              <w:rPr>
                <w:noProof/>
              </w:rPr>
              <w:t xml:space="preserve">in terms of </w:t>
            </w:r>
            <w:r>
              <w:rPr>
                <w:noProof/>
              </w:rPr>
              <w:t>interruption</w:t>
            </w:r>
            <w:r w:rsidR="00144ED3">
              <w:rPr>
                <w:noProof/>
              </w:rPr>
              <w:t xml:space="preserve"> time</w:t>
            </w:r>
            <w:r>
              <w:rPr>
                <w:noProof/>
              </w:rPr>
              <w:t xml:space="preserve">. The interruption time </w:t>
            </w:r>
            <w:r w:rsidR="00144ED3">
              <w:rPr>
                <w:noProof/>
              </w:rPr>
              <w:t xml:space="preserve">requirements </w:t>
            </w:r>
            <w:r>
              <w:rPr>
                <w:noProof/>
              </w:rPr>
              <w:t>are 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400062E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4ED3">
              <w:rPr>
                <w:noProof/>
              </w:rPr>
              <w:t>interruption requirement on other NR serving cells due to UL</w:t>
            </w:r>
            <w:r>
              <w:rPr>
                <w:noProof/>
              </w:rPr>
              <w:t xml:space="preserve">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9C2D0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4DBEF7B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144ED3">
              <w:rPr>
                <w:noProof/>
              </w:rPr>
              <w:t>2.1.2.7</w:t>
            </w:r>
            <w:r>
              <w:rPr>
                <w:noProof/>
              </w:rPr>
              <w:t>, 8.</w:t>
            </w:r>
            <w:r w:rsidR="00144ED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44ED3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144ED3">
              <w:rPr>
                <w:noProof/>
              </w:rPr>
              <w:t>2.5</w:t>
            </w:r>
            <w:r>
              <w:rPr>
                <w:noProof/>
              </w:rPr>
              <w:t>, 8.</w:t>
            </w:r>
            <w:r w:rsidR="00144ED3">
              <w:rPr>
                <w:noProof/>
              </w:rPr>
              <w:t>2.3.2.7, 8.2.4.2.5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32A759D9" w14:textId="04B21370" w:rsidR="00C73B8A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3789B0F4" w14:textId="77777777" w:rsidR="00C335B5" w:rsidRPr="00885F53" w:rsidRDefault="00C335B5" w:rsidP="00C335B5">
      <w:pPr>
        <w:pStyle w:val="Heading5"/>
        <w:rPr>
          <w:lang w:val="en-US" w:eastAsia="zh-CN"/>
        </w:rPr>
      </w:pPr>
      <w:r w:rsidRPr="00885F53">
        <w:rPr>
          <w:lang w:val="en-US" w:eastAsia="zh-CN"/>
        </w:rPr>
        <w:t>8.2.1.2.7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14:paraId="3856481F" w14:textId="21376642" w:rsidR="00C335B5" w:rsidRPr="00885F53" w:rsidRDefault="00C335B5" w:rsidP="00C335B5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</w:t>
      </w:r>
      <w:ins w:id="3" w:author="MK" w:date="2020-04-09T16:39:00Z">
        <w:r w:rsidR="00044139">
          <w:rPr>
            <w:lang w:eastAsia="zh-CN"/>
          </w:rPr>
          <w:t xml:space="preserve">BWP switch, </w:t>
        </w:r>
      </w:ins>
      <w:del w:id="4" w:author="MK" w:date="2020-04-09T16:39:00Z">
        <w:r w:rsidRPr="00885F53" w:rsidDel="00044139">
          <w:rPr>
            <w:lang w:eastAsia="zh-CN"/>
          </w:rPr>
          <w:delText xml:space="preserve">and </w:delText>
        </w:r>
      </w:del>
      <w:r w:rsidRPr="00885F53">
        <w:rPr>
          <w:lang w:eastAsia="zh-CN"/>
        </w:rPr>
        <w:t>timer-based BWP switch</w:t>
      </w:r>
      <w:del w:id="5" w:author="MK" w:date="2020-04-09T17:40:00Z">
        <w:r w:rsidRPr="00885F53" w:rsidDel="00B7438A">
          <w:rPr>
            <w:lang w:eastAsia="zh-CN"/>
          </w:rPr>
          <w:delText>e</w:delText>
        </w:r>
      </w:del>
      <w:ins w:id="6" w:author="MK" w:date="2020-04-09T16:39:00Z">
        <w:r w:rsidR="00044139">
          <w:rPr>
            <w:lang w:eastAsia="zh-CN"/>
          </w:rPr>
          <w:t xml:space="preserve"> or</w:t>
        </w:r>
      </w:ins>
      <w:ins w:id="7" w:author="MK" w:date="2020-04-09T16:40:00Z">
        <w:r w:rsidR="00044139">
          <w:rPr>
            <w:lang w:eastAsia="zh-CN"/>
          </w:rPr>
          <w:t xml:space="preserve"> </w:t>
        </w:r>
        <w:r w:rsidR="00044139" w:rsidRPr="00044139">
          <w:rPr>
            <w:lang w:eastAsia="zh-CN"/>
          </w:rPr>
          <w:t xml:space="preserve">UL BWP </w:t>
        </w:r>
        <w:r w:rsidR="00044139">
          <w:rPr>
            <w:lang w:eastAsia="zh-CN"/>
          </w:rPr>
          <w:t>switch triggered by</w:t>
        </w:r>
      </w:ins>
      <w:del w:id="8" w:author="MK" w:date="2020-04-09T16:39:00Z">
        <w:r w:rsidRPr="00885F53" w:rsidDel="00044139">
          <w:rPr>
            <w:lang w:eastAsia="zh-CN"/>
          </w:rPr>
          <w:delText>s</w:delText>
        </w:r>
      </w:del>
      <w:r w:rsidRPr="00885F53">
        <w:rPr>
          <w:lang w:eastAsia="zh-CN"/>
        </w:rPr>
        <w:t xml:space="preserve"> </w:t>
      </w:r>
      <w:ins w:id="9" w:author="MK" w:date="2020-04-09T16:40:00Z">
        <w:r w:rsidR="00044139">
          <w:t xml:space="preserve">consistent uplink LBT failures </w:t>
        </w:r>
      </w:ins>
      <w:r w:rsidRPr="00885F53">
        <w:rPr>
          <w:lang w:eastAsia="zh-CN"/>
        </w:rPr>
        <w:t xml:space="preserve">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14:paraId="6119B20A" w14:textId="77777777" w:rsidR="00C335B5" w:rsidRPr="00885F53" w:rsidRDefault="00C335B5" w:rsidP="00C335B5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>UE receives a DCI indicating UE to switch its active BWP involving changes in any of the parameters listed in Table 8.2.1.2.7-2, the UE is allowed to cause interruption of up to X slot to other active serving cells if the UE is not capable of per-FR gap</w:t>
      </w:r>
      <w:r w:rsidRPr="00885F53">
        <w:rPr>
          <w:rFonts w:cs="v4.2.0"/>
          <w:lang w:eastAsia="zh-CN"/>
        </w:rPr>
        <w:t>, or if the BWP switching involves SCS changing</w:t>
      </w:r>
      <w:r w:rsidRPr="00885F53">
        <w:rPr>
          <w:rFonts w:cs="v4.2.0"/>
        </w:rPr>
        <w:t xml:space="preserve">. When the BWP switch imposes changes in any of the parameters listed in Table 8.2.1.2.7-2 and the UE is capable of per-FR gap,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31D00F3D" w14:textId="77777777" w:rsidR="00C335B5" w:rsidRPr="00885F53" w:rsidRDefault="00C335B5" w:rsidP="00C335B5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rFonts w:cs="v4.2.0"/>
          <w:i/>
          <w:lang w:eastAsia="zh-CN"/>
        </w:rPr>
        <w:t>bwp-InactivityTimer</w:t>
      </w:r>
      <w:proofErr w:type="spellEnd"/>
      <w:r w:rsidRPr="00885F53">
        <w:rPr>
          <w:rFonts w:cs="v4.2.0"/>
          <w:i/>
          <w:lang w:eastAsia="zh-CN"/>
        </w:rPr>
        <w:t xml:space="preserve"> </w:t>
      </w:r>
      <w:r w:rsidRPr="00885F53">
        <w:rPr>
          <w:rFonts w:cs="v4.2.0"/>
          <w:lang w:eastAsia="zh-CN"/>
        </w:rPr>
        <w:t xml:space="preserve">defined in </w:t>
      </w:r>
      <w:r w:rsidRPr="00885F53">
        <w:t>TS 38.331 </w:t>
      </w:r>
      <w:r w:rsidRPr="00885F53">
        <w:rPr>
          <w:rFonts w:cs="v4.2.0"/>
          <w:lang w:eastAsia="zh-CN"/>
        </w:rPr>
        <w:t>[2]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 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8.2.1.2.7-1.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15E55654" w14:textId="3C6427DF" w:rsidR="00C335B5" w:rsidRDefault="00C335B5" w:rsidP="00C335B5">
      <w:pPr>
        <w:rPr>
          <w:ins w:id="10" w:author="MK" w:date="2020-04-09T16:41:00Z"/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8.2.1.2.7-2 if the UE is not capable of per-FR gap, or if the BWP switching involves SCS changing. When the BWP switch imposes changes in any of the parameters listed in Table 8.2.1.2.7-2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8.2.1.2.7-1.</w:t>
      </w:r>
      <w:r>
        <w:rPr>
          <w:rFonts w:cs="v4.2.0"/>
        </w:rPr>
        <w:t xml:space="preserve"> </w:t>
      </w:r>
      <w:r w:rsidRPr="00BE78B0">
        <w:rPr>
          <w:rFonts w:cs="v4.2.0"/>
        </w:rPr>
        <w:t>The</w:t>
      </w:r>
      <w:r w:rsidRPr="00885F53">
        <w:rPr>
          <w:rFonts w:cs="v4.2.0"/>
        </w:rPr>
        <w:t xml:space="preserve">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 </w:t>
      </w:r>
      <w:r w:rsidRPr="00885F53">
        <w:rPr>
          <w:rFonts w:cs="v4.2.0"/>
        </w:rPr>
        <w:t>8.6.3.</w:t>
      </w:r>
    </w:p>
    <w:p w14:paraId="695A5E77" w14:textId="270BE823" w:rsidR="002A0D89" w:rsidRPr="00885F53" w:rsidRDefault="002A0D89" w:rsidP="00C335B5">
      <w:pPr>
        <w:rPr>
          <w:rFonts w:cs="v4.2.0"/>
        </w:rPr>
      </w:pPr>
      <w:ins w:id="11" w:author="MK" w:date="2020-04-09T16:41:00Z">
        <w:r w:rsidRPr="00885F53">
          <w:rPr>
            <w:rFonts w:cs="v4.2.0"/>
            <w:lang w:eastAsia="zh-CN"/>
          </w:rPr>
          <w:t xml:space="preserve">When </w:t>
        </w:r>
      </w:ins>
      <w:ins w:id="12" w:author="MK" w:date="2020-04-09T16:42:00Z">
        <w:r w:rsidRPr="002A0D89">
          <w:rPr>
            <w:rFonts w:cs="v4.2.0"/>
            <w:lang w:eastAsia="zh-CN"/>
          </w:rPr>
          <w:t xml:space="preserve">UL BWP switch </w:t>
        </w:r>
        <w:r>
          <w:rPr>
            <w:rFonts w:cs="v4.2.0"/>
            <w:lang w:eastAsia="zh-CN"/>
          </w:rPr>
          <w:t xml:space="preserve">is </w:t>
        </w:r>
        <w:r w:rsidRPr="002A0D89">
          <w:rPr>
            <w:rFonts w:cs="v4.2.0"/>
            <w:lang w:eastAsia="zh-CN"/>
          </w:rPr>
          <w:t>triggered by consistent uplink LBT failures</w:t>
        </w:r>
      </w:ins>
      <w:ins w:id="13" w:author="MK" w:date="2020-04-09T16:43:00Z">
        <w:r>
          <w:rPr>
            <w:rFonts w:cs="v4.2.0"/>
            <w:lang w:eastAsia="zh-CN"/>
          </w:rPr>
          <w:t xml:space="preserve"> [7]</w:t>
        </w:r>
      </w:ins>
      <w:ins w:id="14" w:author="MK" w:date="2020-04-09T16:41:00Z">
        <w:r w:rsidRPr="00885F53">
          <w:rPr>
            <w:rFonts w:cs="v4.2.0"/>
          </w:rPr>
          <w:t xml:space="preserve">, </w:t>
        </w:r>
      </w:ins>
      <w:ins w:id="15" w:author="MK" w:date="2020-04-09T16:43:00Z">
        <w:r>
          <w:rPr>
            <w:rFonts w:cs="v4.2.0"/>
          </w:rPr>
          <w:t xml:space="preserve">the </w:t>
        </w:r>
      </w:ins>
      <w:ins w:id="16" w:author="MK" w:date="2020-04-09T16:41:00Z">
        <w:r w:rsidRPr="00885F53">
          <w:rPr>
            <w:rFonts w:cs="v4.2.0"/>
          </w:rPr>
          <w:t xml:space="preserve">UE is allowed to cause interruption of up to X slot to other active serving cells due to switching its active </w:t>
        </w:r>
      </w:ins>
      <w:ins w:id="17" w:author="MK" w:date="2020-04-09T16:43:00Z">
        <w:r>
          <w:rPr>
            <w:rFonts w:cs="v4.2.0"/>
          </w:rPr>
          <w:t xml:space="preserve">UL </w:t>
        </w:r>
      </w:ins>
      <w:ins w:id="18" w:author="MK" w:date="2020-04-09T16:41:00Z">
        <w:r w:rsidRPr="00885F53">
          <w:rPr>
            <w:rFonts w:cs="v4.2.0"/>
          </w:rPr>
          <w:t xml:space="preserve">BWP involving changes in any of the parameters listed in Table 8.2.1.2.7-2 if the UE is not capable of per-FR gap, or if the </w:t>
        </w:r>
      </w:ins>
      <w:ins w:id="19" w:author="MK" w:date="2020-04-09T16:44:00Z">
        <w:r>
          <w:rPr>
            <w:rFonts w:cs="v4.2.0"/>
          </w:rPr>
          <w:t xml:space="preserve">UL </w:t>
        </w:r>
      </w:ins>
      <w:ins w:id="20" w:author="MK" w:date="2020-04-09T16:41:00Z">
        <w:r w:rsidRPr="00885F53">
          <w:rPr>
            <w:rFonts w:cs="v4.2.0"/>
          </w:rPr>
          <w:t xml:space="preserve">BWP switching involves SCS changing. When the </w:t>
        </w:r>
      </w:ins>
      <w:ins w:id="21" w:author="MK" w:date="2020-04-09T16:47:00Z">
        <w:r w:rsidR="005F6B02">
          <w:rPr>
            <w:rFonts w:cs="v4.2.0"/>
          </w:rPr>
          <w:t xml:space="preserve">UL </w:t>
        </w:r>
      </w:ins>
      <w:ins w:id="22" w:author="MK" w:date="2020-04-09T16:41:00Z">
        <w:r w:rsidRPr="00885F53">
          <w:rPr>
            <w:rFonts w:cs="v4.2.0"/>
          </w:rPr>
          <w:t>BWP switch imposes changes in any of the parameters listed in Table 8.2.1.2.7-2 and the 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in the same frequency range wherein the UE is performing </w:t>
        </w:r>
      </w:ins>
      <w:ins w:id="23" w:author="MK" w:date="2020-04-09T16:44:00Z">
        <w:r>
          <w:rPr>
            <w:rFonts w:cs="v4.2.0"/>
          </w:rPr>
          <w:t xml:space="preserve">UL </w:t>
        </w:r>
      </w:ins>
      <w:ins w:id="24" w:author="MK" w:date="2020-04-09T16:41:00Z">
        <w:r w:rsidRPr="00885F53">
          <w:rPr>
            <w:rFonts w:cs="v4.2.0"/>
          </w:rPr>
          <w:t xml:space="preserve">BWP switching. X is defined in Table 8.2.1.2.7-1. The starting time of interruption is only allowed within the </w:t>
        </w:r>
      </w:ins>
      <w:ins w:id="25" w:author="MK" w:date="2020-04-09T16:44:00Z">
        <w:r>
          <w:rPr>
            <w:rFonts w:cs="v4.2.0"/>
          </w:rPr>
          <w:t xml:space="preserve">UL </w:t>
        </w:r>
      </w:ins>
      <w:ins w:id="26" w:author="MK" w:date="2020-04-09T16:41:00Z">
        <w:r w:rsidRPr="00885F53">
          <w:rPr>
            <w:rFonts w:cs="v4.2.0"/>
          </w:rPr>
          <w:t xml:space="preserve">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</w:t>
        </w:r>
      </w:ins>
      <w:ins w:id="27" w:author="MK" w:date="2020-04-09T16:44:00Z">
        <w:r>
          <w:rPr>
            <w:rFonts w:cs="v4.2.0"/>
          </w:rPr>
          <w:t xml:space="preserve">UL </w:t>
        </w:r>
      </w:ins>
      <w:ins w:id="28" w:author="MK" w:date="2020-04-09T16:41:00Z">
        <w:r w:rsidRPr="00885F53">
          <w:rPr>
            <w:rFonts w:cs="v4.2.0"/>
          </w:rPr>
          <w:t xml:space="preserve">BWP switch involving </w:t>
        </w:r>
        <w:proofErr w:type="gramStart"/>
        <w:r w:rsidRPr="00885F53">
          <w:rPr>
            <w:rFonts w:cs="v4.2.0"/>
          </w:rPr>
          <w:t>other</w:t>
        </w:r>
        <w:proofErr w:type="gramEnd"/>
        <w:r w:rsidRPr="00885F53">
          <w:rPr>
            <w:rFonts w:cs="v4.2.0"/>
          </w:rPr>
          <w:t xml:space="preserve"> parameter change.</w:t>
        </w:r>
      </w:ins>
    </w:p>
    <w:p w14:paraId="1A2D8CB7" w14:textId="77777777" w:rsidR="00C335B5" w:rsidRPr="00885F53" w:rsidRDefault="00C335B5" w:rsidP="00C335B5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8.2.1.2.7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335B5" w:rsidRPr="00885F53" w14:paraId="418C8750" w14:textId="77777777" w:rsidTr="008B42CE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04CC" w14:textId="77777777" w:rsidR="00C335B5" w:rsidRPr="00885F53" w:rsidRDefault="00C335B5" w:rsidP="008B42CE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192FD03E" wp14:editId="5A54A407">
                  <wp:extent cx="154305" cy="154305"/>
                  <wp:effectExtent l="0" t="0" r="0" b="0"/>
                  <wp:docPr id="79" name="图片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E86B" w14:textId="77777777" w:rsidR="00C335B5" w:rsidRPr="00885F53" w:rsidRDefault="00C335B5" w:rsidP="008B42CE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1056" w14:textId="77777777" w:rsidR="00C335B5" w:rsidRPr="00885F53" w:rsidRDefault="00C335B5" w:rsidP="008B42CE">
            <w:pPr>
              <w:pStyle w:val="TAH"/>
            </w:pPr>
            <w:r w:rsidRPr="00BE78B0">
              <w:t>Interruption length X (</w:t>
            </w:r>
            <w:proofErr w:type="spellStart"/>
            <w:r w:rsidRPr="00BE78B0">
              <w:t>slots</w:t>
            </w:r>
            <w:r>
              <w:rPr>
                <w:rFonts w:hint="eastAsia"/>
                <w:vertAlign w:val="superscript"/>
                <w:lang w:eastAsia="zh-CN"/>
              </w:rPr>
              <w:t>Note</w:t>
            </w:r>
            <w:proofErr w:type="spellEnd"/>
            <w:r w:rsidRPr="00BE78B0">
              <w:rPr>
                <w:vertAlign w:val="superscript"/>
              </w:rPr>
              <w:t xml:space="preserve"> 1</w:t>
            </w:r>
            <w:r w:rsidRPr="00BE78B0">
              <w:t>)</w:t>
            </w:r>
          </w:p>
        </w:tc>
      </w:tr>
      <w:tr w:rsidR="00C335B5" w:rsidRPr="00885F53" w14:paraId="5796286E" w14:textId="77777777" w:rsidTr="008B42CE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DA42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F9C9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4566" w14:textId="77777777" w:rsidR="00C335B5" w:rsidRPr="00885F53" w:rsidRDefault="00C335B5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C335B5" w:rsidRPr="00885F53" w14:paraId="01D51834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DDA7" w14:textId="77777777" w:rsidR="00C335B5" w:rsidRPr="00885F53" w:rsidRDefault="00C335B5" w:rsidP="008B42CE">
            <w:pPr>
              <w:pStyle w:val="TAC"/>
            </w:pPr>
            <w:r w:rsidRPr="00885F5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1367" w14:textId="77777777" w:rsidR="00C335B5" w:rsidRPr="00885F53" w:rsidRDefault="00C335B5" w:rsidP="008B42CE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380C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C335B5" w:rsidRPr="00885F53" w14:paraId="7F6D6113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F79" w14:textId="77777777" w:rsidR="00C335B5" w:rsidRPr="00885F53" w:rsidRDefault="00C335B5" w:rsidP="008B42CE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11B9" w14:textId="77777777" w:rsidR="00C335B5" w:rsidRPr="00885F53" w:rsidRDefault="00C335B5" w:rsidP="008B42CE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BBF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C335B5" w:rsidRPr="00885F53" w14:paraId="739922CA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19EE" w14:textId="77777777" w:rsidR="00C335B5" w:rsidRPr="00885F53" w:rsidRDefault="00C335B5" w:rsidP="008B42CE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8BF6" w14:textId="77777777" w:rsidR="00C335B5" w:rsidRPr="00885F53" w:rsidRDefault="00C335B5" w:rsidP="008B42CE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47AB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C335B5" w:rsidRPr="00885F53" w14:paraId="6301C90D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9E03" w14:textId="77777777" w:rsidR="00C335B5" w:rsidRPr="00885F53" w:rsidRDefault="00C335B5" w:rsidP="008B42CE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B208" w14:textId="77777777" w:rsidR="00C335B5" w:rsidRPr="00885F53" w:rsidRDefault="00C335B5" w:rsidP="008B42CE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A7AF" w14:textId="77777777" w:rsidR="00C335B5" w:rsidRPr="00885F53" w:rsidRDefault="00C335B5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C335B5" w:rsidRPr="00885F53" w14:paraId="29EC0C94" w14:textId="77777777" w:rsidTr="008B42C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7D0" w14:textId="77777777" w:rsidR="00C335B5" w:rsidRPr="00885F53" w:rsidRDefault="00C335B5" w:rsidP="008B42C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rPr>
                <w:sz w:val="28"/>
              </w:rPr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14:paraId="5FAB4076" w14:textId="77777777" w:rsidR="00C335B5" w:rsidRPr="00885F53" w:rsidRDefault="00C335B5" w:rsidP="00C335B5">
      <w:pPr>
        <w:rPr>
          <w:rFonts w:ascii="Tms Rmn" w:hAnsi="Tms Rmn"/>
          <w:lang w:eastAsia="zh-CN"/>
        </w:rPr>
      </w:pPr>
    </w:p>
    <w:p w14:paraId="47D4DFA2" w14:textId="77777777" w:rsidR="00C335B5" w:rsidRPr="00885F53" w:rsidRDefault="00C335B5" w:rsidP="00C335B5">
      <w:pPr>
        <w:pStyle w:val="TH"/>
      </w:pPr>
      <w:r w:rsidRPr="00885F53">
        <w:lastRenderedPageBreak/>
        <w:t xml:space="preserve">Table </w:t>
      </w:r>
      <w:r w:rsidRPr="00885F53">
        <w:rPr>
          <w:lang w:val="en-US" w:eastAsia="zh-CN"/>
        </w:rPr>
        <w:t>8.2.1.2.7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C335B5" w:rsidRPr="00885F53" w14:paraId="54896D2E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431DA" w14:textId="77777777" w:rsidR="00C335B5" w:rsidRPr="00885F53" w:rsidRDefault="00C335B5" w:rsidP="008B42CE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687" w14:textId="77777777" w:rsidR="00C335B5" w:rsidRPr="00885F53" w:rsidRDefault="00C335B5" w:rsidP="008B42CE">
            <w:pPr>
              <w:pStyle w:val="TAH"/>
            </w:pPr>
            <w:r w:rsidRPr="00885F53">
              <w:t>Comment</w:t>
            </w:r>
          </w:p>
        </w:tc>
      </w:tr>
      <w:tr w:rsidR="00C335B5" w:rsidRPr="00885F53" w14:paraId="101134F8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6C88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69B0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C335B5" w:rsidRPr="00885F53" w14:paraId="7A3DBC6A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D220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F1322" w14:textId="77777777" w:rsidR="00C335B5" w:rsidRPr="00885F53" w:rsidRDefault="00C335B5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335B5" w:rsidRPr="00885F53" w14:paraId="6B70CBDC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3023" w14:textId="77777777" w:rsidR="00C335B5" w:rsidRPr="00885F53" w:rsidRDefault="00C335B5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 w:hint="eastAsia"/>
                <w:b w:val="0"/>
                <w:i/>
                <w:sz w:val="20"/>
                <w:lang w:eastAsia="zh-CN"/>
              </w:rPr>
              <w:t>m</w:t>
            </w:r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axMIMO</w:t>
            </w:r>
            <w:proofErr w:type="spellEnd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-Layers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826A" w14:textId="77777777" w:rsidR="00C335B5" w:rsidRPr="00885F53" w:rsidRDefault="00C335B5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C335B5" w:rsidRPr="00885F53" w14:paraId="62D825D2" w14:textId="77777777" w:rsidTr="008B42CE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AF54" w14:textId="77777777" w:rsidR="00C335B5" w:rsidRPr="00885F53" w:rsidRDefault="00C335B5" w:rsidP="008B42CE">
            <w:pPr>
              <w:pStyle w:val="TAH"/>
              <w:jc w:val="left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 xml:space="preserve">Editor’s note: More parameters can be added if identified </w:t>
            </w:r>
          </w:p>
        </w:tc>
      </w:tr>
    </w:tbl>
    <w:p w14:paraId="3EA05620" w14:textId="2814EA6F" w:rsidR="00C73B8A" w:rsidRDefault="00C73B8A" w:rsidP="00C73B8A">
      <w:pPr>
        <w:pStyle w:val="BodyText"/>
        <w:rPr>
          <w:lang w:eastAsia="zh-CN"/>
        </w:rPr>
      </w:pPr>
    </w:p>
    <w:p w14:paraId="457271E0" w14:textId="7C58A2BB" w:rsidR="00C73B8A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7EFA514A" w14:textId="77777777" w:rsidR="00A2549A" w:rsidRDefault="00A2549A" w:rsidP="00A2549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6F67DF9C" w14:textId="564970D1" w:rsidR="00A2549A" w:rsidRDefault="00A2549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1A4D3AA0" w14:textId="77777777" w:rsidR="007F756D" w:rsidRPr="00885F53" w:rsidRDefault="007F756D" w:rsidP="007F756D">
      <w:pPr>
        <w:pStyle w:val="Heading5"/>
        <w:rPr>
          <w:lang w:val="en-US" w:eastAsia="zh-CN"/>
        </w:rPr>
      </w:pPr>
      <w:r w:rsidRPr="00885F53">
        <w:rPr>
          <w:lang w:val="en-US" w:eastAsia="zh-CN"/>
        </w:rPr>
        <w:t>8.2.2.2.5</w:t>
      </w:r>
      <w:r w:rsidRPr="00885F53">
        <w:rPr>
          <w:lang w:val="en-US" w:eastAsia="zh-CN"/>
        </w:rPr>
        <w:tab/>
      </w:r>
      <w:r w:rsidRPr="00BE78B0">
        <w:rPr>
          <w:lang w:val="en-US" w:eastAsia="zh-CN"/>
        </w:rPr>
        <w:t>Interruption</w:t>
      </w:r>
      <w:r>
        <w:rPr>
          <w:lang w:val="en-US" w:eastAsia="zh-CN"/>
        </w:rPr>
        <w:t>s</w:t>
      </w:r>
      <w:r w:rsidRPr="00BE78B0">
        <w:rPr>
          <w:lang w:val="en-US" w:eastAsia="zh-CN"/>
        </w:rPr>
        <w:t xml:space="preserve"> </w:t>
      </w:r>
      <w:r w:rsidRPr="00885F53">
        <w:rPr>
          <w:lang w:val="en-US" w:eastAsia="zh-CN"/>
        </w:rPr>
        <w:t>due to Active BWP switching Requirement</w:t>
      </w:r>
    </w:p>
    <w:p w14:paraId="1FCECCCA" w14:textId="1A837C21" w:rsidR="007F756D" w:rsidRPr="00885F53" w:rsidRDefault="007F756D" w:rsidP="007F756D">
      <w:pPr>
        <w:rPr>
          <w:rFonts w:cs="v4.2.0"/>
          <w:lang w:val="en-US" w:eastAsia="zh-CN"/>
        </w:rPr>
      </w:pPr>
      <w:r w:rsidRPr="00885F53">
        <w:rPr>
          <w:lang w:eastAsia="zh-CN"/>
        </w:rPr>
        <w:t xml:space="preserve">The requirements for DCI-based </w:t>
      </w:r>
      <w:ins w:id="29" w:author="MK" w:date="2020-04-09T17:40:00Z">
        <w:r w:rsidR="00B7438A">
          <w:rPr>
            <w:lang w:eastAsia="zh-CN"/>
          </w:rPr>
          <w:t xml:space="preserve">BWP switch, </w:t>
        </w:r>
      </w:ins>
      <w:del w:id="30" w:author="MK" w:date="2020-04-09T17:40:00Z">
        <w:r w:rsidRPr="00885F53" w:rsidDel="00B7438A">
          <w:rPr>
            <w:lang w:eastAsia="zh-CN"/>
          </w:rPr>
          <w:delText xml:space="preserve">and </w:delText>
        </w:r>
      </w:del>
      <w:r w:rsidRPr="00885F53">
        <w:rPr>
          <w:lang w:eastAsia="zh-CN"/>
        </w:rPr>
        <w:t>timer-based BWP switch</w:t>
      </w:r>
      <w:del w:id="31" w:author="MK" w:date="2020-04-09T17:40:00Z">
        <w:r w:rsidRPr="00885F53" w:rsidDel="00B7438A">
          <w:rPr>
            <w:lang w:eastAsia="zh-CN"/>
          </w:rPr>
          <w:delText>es</w:delText>
        </w:r>
      </w:del>
      <w:r w:rsidRPr="00885F53">
        <w:rPr>
          <w:lang w:eastAsia="zh-CN"/>
        </w:rPr>
        <w:t xml:space="preserve"> </w:t>
      </w:r>
      <w:ins w:id="32" w:author="MK" w:date="2020-04-09T17:41:00Z">
        <w:r w:rsidR="00B7438A">
          <w:rPr>
            <w:lang w:eastAsia="zh-CN"/>
          </w:rPr>
          <w:t xml:space="preserve">or </w:t>
        </w:r>
        <w:r w:rsidR="00B7438A" w:rsidRPr="00044139">
          <w:rPr>
            <w:lang w:eastAsia="zh-CN"/>
          </w:rPr>
          <w:t xml:space="preserve">UL BWP </w:t>
        </w:r>
        <w:r w:rsidR="00B7438A">
          <w:rPr>
            <w:lang w:eastAsia="zh-CN"/>
          </w:rPr>
          <w:t>switch triggered by</w:t>
        </w:r>
        <w:r w:rsidR="00B7438A" w:rsidRPr="00885F53">
          <w:rPr>
            <w:lang w:eastAsia="zh-CN"/>
          </w:rPr>
          <w:t xml:space="preserve"> </w:t>
        </w:r>
        <w:r w:rsidR="00B7438A">
          <w:t>consistent uplink LBT failures</w:t>
        </w:r>
        <w:r w:rsidR="00B7438A" w:rsidRPr="00885F53">
          <w:rPr>
            <w:lang w:eastAsia="zh-CN"/>
          </w:rPr>
          <w:t xml:space="preserve"> </w:t>
        </w:r>
      </w:ins>
      <w:r w:rsidRPr="00885F53">
        <w:rPr>
          <w:lang w:eastAsia="zh-CN"/>
        </w:rPr>
        <w:t xml:space="preserve">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only apply to the case </w:t>
      </w:r>
      <w:r w:rsidRPr="00885F53">
        <w:t>that the BWP switch is performed on a single CC.</w:t>
      </w:r>
    </w:p>
    <w:p w14:paraId="5B9331DB" w14:textId="77777777" w:rsidR="007F756D" w:rsidRPr="00885F53" w:rsidRDefault="007F756D" w:rsidP="007F756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</w:t>
      </w:r>
      <w:r w:rsidRPr="00885F53">
        <w:rPr>
          <w:rFonts w:cs="v4.2.0"/>
        </w:rPr>
        <w:t xml:space="preserve"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38EC7B8C" w14:textId="77777777" w:rsidR="007F756D" w:rsidRPr="00885F53" w:rsidRDefault="007F756D" w:rsidP="007F756D">
      <w:pPr>
        <w:rPr>
          <w:rFonts w:cs="v4.2.0"/>
        </w:rPr>
      </w:pPr>
      <w:r w:rsidRPr="00885F53">
        <w:rPr>
          <w:rFonts w:cs="v4.2.0"/>
          <w:lang w:eastAsia="zh-CN"/>
        </w:rPr>
        <w:t xml:space="preserve">When a BWP timer </w:t>
      </w:r>
      <w:proofErr w:type="spellStart"/>
      <w:r w:rsidRPr="00885F53">
        <w:rPr>
          <w:i/>
        </w:rPr>
        <w:t>bwp-InactivityTimer</w:t>
      </w:r>
      <w:proofErr w:type="spellEnd"/>
      <w:r w:rsidRPr="00885F53">
        <w:rPr>
          <w:i/>
        </w:rPr>
        <w:t xml:space="preserve"> </w:t>
      </w:r>
      <w:r w:rsidRPr="00885F53">
        <w:t>defined in TS 38.331 [2]</w:t>
      </w:r>
      <w:r w:rsidRPr="00885F53">
        <w:rPr>
          <w:rFonts w:cs="v4.2.0"/>
          <w:lang w:eastAsia="zh-CN"/>
        </w:rPr>
        <w:t xml:space="preserve"> expires</w:t>
      </w:r>
      <w:r w:rsidRPr="00885F53">
        <w:rPr>
          <w:rFonts w:cs="v4.2.0"/>
        </w:rPr>
        <w:t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</w:t>
      </w:r>
      <w:r>
        <w:rPr>
          <w:rFonts w:cs="v4.2.0"/>
        </w:rPr>
        <w:t xml:space="preserve"> </w:t>
      </w:r>
      <w:r w:rsidRPr="00BE78B0">
        <w:rPr>
          <w:rFonts w:cs="v4.2.0"/>
        </w:rPr>
        <w:t xml:space="preserve">and </w:t>
      </w:r>
      <w:r w:rsidRPr="00885F53">
        <w:rPr>
          <w:rFonts w:cs="v4.2.0"/>
        </w:rPr>
        <w:t>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 8.2.2.2.5-1. The starting time of interruption is only allowed within the 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rPr>
          <w:rFonts w:cs="v4.2.0"/>
        </w:rPr>
        <w:t xml:space="preserve"> as defined in clause 8.6.2. Interruptions are not allowed during BWP switch involving </w:t>
      </w:r>
      <w:proofErr w:type="gramStart"/>
      <w:r w:rsidRPr="00885F53">
        <w:rPr>
          <w:rFonts w:cs="v4.2.0"/>
        </w:rPr>
        <w:t>other</w:t>
      </w:r>
      <w:proofErr w:type="gramEnd"/>
      <w:r w:rsidRPr="00885F53">
        <w:rPr>
          <w:rFonts w:cs="v4.2.0"/>
        </w:rPr>
        <w:t xml:space="preserve"> parameter change.</w:t>
      </w:r>
    </w:p>
    <w:p w14:paraId="634C6D4B" w14:textId="0EDD7DED" w:rsidR="007F756D" w:rsidRDefault="007F756D" w:rsidP="007F756D">
      <w:pPr>
        <w:rPr>
          <w:ins w:id="33" w:author="MK" w:date="2020-04-09T16:45:00Z"/>
          <w:rFonts w:cs="v4.2.0"/>
        </w:rPr>
      </w:pPr>
      <w:r w:rsidRPr="00885F53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</w:t>
      </w:r>
      <w:r>
        <w:rPr>
          <w:rFonts w:cs="v4.2.0"/>
        </w:rPr>
        <w:t>,</w:t>
      </w:r>
      <w:r w:rsidRPr="00885F53">
        <w:rPr>
          <w:rFonts w:cs="v4.2.0"/>
        </w:rPr>
        <w:t xml:space="preserve"> the UE is allowed to cause interruption of up to X slot to other active serving cells in the same frequency range wherein the UE is performing BWP switching. X is defined in Table 8.2.2.2.5-</w:t>
      </w:r>
      <w:proofErr w:type="gramStart"/>
      <w:r w:rsidRPr="00885F53">
        <w:rPr>
          <w:rFonts w:cs="v4.2.0"/>
        </w:rPr>
        <w:t>1.The</w:t>
      </w:r>
      <w:proofErr w:type="gramEnd"/>
      <w:r w:rsidRPr="00885F53">
        <w:rPr>
          <w:rFonts w:cs="v4.2.0"/>
        </w:rPr>
        <w:t xml:space="preserve"> interruption is only allowed within the delay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RRCprocessingDelay</w:t>
      </w:r>
      <w:proofErr w:type="spellEnd"/>
      <w:r w:rsidRPr="00885F53">
        <w:rPr>
          <w:rFonts w:cs="v4.2.0"/>
        </w:rPr>
        <w:t xml:space="preserve"> +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BWPswitchDelayRRC</w:t>
      </w:r>
      <w:proofErr w:type="spellEnd"/>
      <w:r w:rsidRPr="00885F53">
        <w:rPr>
          <w:rFonts w:cs="v4.2.0"/>
        </w:rPr>
        <w:t xml:space="preserve"> defined in </w:t>
      </w:r>
      <w:r w:rsidRPr="00885F53">
        <w:rPr>
          <w:lang w:val="en-US" w:eastAsia="ko-KR"/>
        </w:rPr>
        <w:t>clause</w:t>
      </w:r>
      <w:r w:rsidRPr="00885F53">
        <w:rPr>
          <w:rFonts w:cs="v4.2.0"/>
        </w:rPr>
        <w:t> 8.6.3.</w:t>
      </w:r>
    </w:p>
    <w:p w14:paraId="18D5AF82" w14:textId="640675F2" w:rsidR="00E10873" w:rsidRPr="00885F53" w:rsidRDefault="00E10873" w:rsidP="00E10873">
      <w:pPr>
        <w:rPr>
          <w:ins w:id="34" w:author="MK" w:date="2020-04-09T16:45:00Z"/>
          <w:rFonts w:cs="v4.2.0"/>
        </w:rPr>
      </w:pPr>
      <w:ins w:id="35" w:author="MK" w:date="2020-04-09T16:45:00Z">
        <w:r w:rsidRPr="00885F53">
          <w:rPr>
            <w:rFonts w:cs="v4.2.0"/>
            <w:lang w:eastAsia="zh-CN"/>
          </w:rPr>
          <w:t xml:space="preserve">When </w:t>
        </w:r>
        <w:r w:rsidRPr="002A0D89">
          <w:rPr>
            <w:rFonts w:cs="v4.2.0"/>
            <w:lang w:eastAsia="zh-CN"/>
          </w:rPr>
          <w:t xml:space="preserve">UL BWP switch </w:t>
        </w:r>
        <w:r>
          <w:rPr>
            <w:rFonts w:cs="v4.2.0"/>
            <w:lang w:eastAsia="zh-CN"/>
          </w:rPr>
          <w:t xml:space="preserve">is </w:t>
        </w:r>
        <w:r w:rsidRPr="002A0D89">
          <w:rPr>
            <w:rFonts w:cs="v4.2.0"/>
            <w:lang w:eastAsia="zh-CN"/>
          </w:rPr>
          <w:t>triggered by consistent uplink LBT failures</w:t>
        </w:r>
        <w:r>
          <w:rPr>
            <w:rFonts w:cs="v4.2.0"/>
            <w:lang w:eastAsia="zh-CN"/>
          </w:rPr>
          <w:t xml:space="preserve"> [7]</w:t>
        </w:r>
        <w:r w:rsidRPr="00885F53">
          <w:rPr>
            <w:rFonts w:cs="v4.2.0"/>
          </w:rPr>
          <w:t xml:space="preserve">, UE is allowed to cause interruption of up to X slot to other active serving cells due to switching its active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involving changes in any of the parameters listed in Table 8.2.2.2.5-2 if the UE is not capable of per-FR gap, or if the BWP switching involves SCS changing. When the </w:t>
        </w:r>
      </w:ins>
      <w:ins w:id="36" w:author="MK" w:date="2020-04-09T16:47:00Z">
        <w:r w:rsidR="005F6B02">
          <w:rPr>
            <w:rFonts w:cs="v4.2.0"/>
          </w:rPr>
          <w:t xml:space="preserve">UL </w:t>
        </w:r>
      </w:ins>
      <w:ins w:id="37" w:author="MK" w:date="2020-04-09T16:45:00Z">
        <w:r w:rsidRPr="00885F53">
          <w:rPr>
            <w:rFonts w:cs="v4.2.0"/>
          </w:rPr>
          <w:t>BWP switch imposes changes in any of the parameters listed in Table 8.2.2.2.5-2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 xml:space="preserve">and </w:t>
        </w:r>
        <w:r w:rsidRPr="00885F53">
          <w:rPr>
            <w:rFonts w:cs="v4.2.0"/>
          </w:rPr>
          <w:t>the 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is allowed to cause interruption of up to X slot to other active serving cells in the same frequency range wherein the UE is performing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switching. X is defined in Table 8.2.2.2.5-1. The starting time of interruption is only allowed within the </w:t>
        </w:r>
        <w:r>
          <w:rPr>
            <w:rFonts w:cs="v4.2.0"/>
          </w:rPr>
          <w:t xml:space="preserve">UL </w:t>
        </w:r>
        <w:r w:rsidRPr="00885F53">
          <w:rPr>
            <w:rFonts w:cs="v4.2.0"/>
          </w:rPr>
          <w:t xml:space="preserve">BWP switching delay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rFonts w:cs="v4.2.0"/>
          </w:rPr>
          <w:t xml:space="preserve"> as defined in clause 8.6.2. Interruptions are not allowed during BWP switch involving </w:t>
        </w:r>
        <w:proofErr w:type="gramStart"/>
        <w:r w:rsidRPr="00885F53">
          <w:rPr>
            <w:rFonts w:cs="v4.2.0"/>
          </w:rPr>
          <w:t>other</w:t>
        </w:r>
        <w:proofErr w:type="gramEnd"/>
        <w:r w:rsidRPr="00885F53">
          <w:rPr>
            <w:rFonts w:cs="v4.2.0"/>
          </w:rPr>
          <w:t xml:space="preserve"> parameter change.</w:t>
        </w:r>
      </w:ins>
    </w:p>
    <w:p w14:paraId="6234A61E" w14:textId="77777777" w:rsidR="00E10873" w:rsidRPr="00885F53" w:rsidRDefault="00E10873" w:rsidP="007F756D">
      <w:pPr>
        <w:rPr>
          <w:rFonts w:cs="v4.2.0"/>
        </w:rPr>
      </w:pPr>
    </w:p>
    <w:p w14:paraId="0609C25F" w14:textId="77777777" w:rsidR="007F756D" w:rsidRPr="00885F53" w:rsidRDefault="007F756D" w:rsidP="007F756D">
      <w:pPr>
        <w:pStyle w:val="TH"/>
      </w:pPr>
      <w:r w:rsidRPr="00885F53">
        <w:lastRenderedPageBreak/>
        <w:t xml:space="preserve">Table </w:t>
      </w:r>
      <w:r w:rsidRPr="00885F53">
        <w:rPr>
          <w:lang w:val="en-US" w:eastAsia="zh-CN"/>
        </w:rPr>
        <w:t>8.2.2.2.5</w:t>
      </w:r>
      <w:r w:rsidRPr="00885F53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756D" w:rsidRPr="00885F53" w14:paraId="632330B1" w14:textId="77777777" w:rsidTr="008B42CE">
        <w:trPr>
          <w:trHeight w:val="230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6E1C" w14:textId="77777777" w:rsidR="007F756D" w:rsidRPr="00885F53" w:rsidRDefault="007F756D" w:rsidP="008B42CE">
            <w:pPr>
              <w:pStyle w:val="TAH"/>
            </w:pPr>
            <w:r w:rsidRPr="00885F53">
              <w:rPr>
                <w:noProof/>
                <w:lang w:val="en-US" w:eastAsia="zh-CN"/>
              </w:rPr>
              <w:drawing>
                <wp:inline distT="0" distB="0" distL="0" distR="0" wp14:anchorId="6804D22E" wp14:editId="1C002C98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F979" w14:textId="77777777" w:rsidR="007F756D" w:rsidRPr="00885F53" w:rsidRDefault="007F756D" w:rsidP="008B42CE">
            <w:pPr>
              <w:pStyle w:val="TAH"/>
            </w:pPr>
            <w:r w:rsidRPr="00885F53">
              <w:t>NR Slot length (</w:t>
            </w:r>
            <w:proofErr w:type="spellStart"/>
            <w:r w:rsidRPr="00885F53">
              <w:t>ms</w:t>
            </w:r>
            <w:proofErr w:type="spellEnd"/>
            <w:r w:rsidRPr="00885F53">
              <w:t>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4D81" w14:textId="77777777" w:rsidR="007F756D" w:rsidRPr="00885F53" w:rsidRDefault="007F756D" w:rsidP="008B42CE">
            <w:pPr>
              <w:pStyle w:val="TAH"/>
            </w:pPr>
            <w:r w:rsidRPr="00885F53">
              <w:t>Interruption length X (</w:t>
            </w:r>
            <w:proofErr w:type="spellStart"/>
            <w:r w:rsidRPr="00885F53">
              <w:t>slots</w:t>
            </w:r>
            <w:r w:rsidRPr="00885F53">
              <w:rPr>
                <w:vertAlign w:val="superscript"/>
              </w:rPr>
              <w:t>Note</w:t>
            </w:r>
            <w:proofErr w:type="spellEnd"/>
            <w:r w:rsidRPr="00885F53">
              <w:rPr>
                <w:vertAlign w:val="superscript"/>
              </w:rPr>
              <w:t xml:space="preserve"> 1</w:t>
            </w:r>
            <w:r w:rsidRPr="00885F53">
              <w:t>)</w:t>
            </w:r>
          </w:p>
        </w:tc>
      </w:tr>
      <w:tr w:rsidR="007F756D" w:rsidRPr="00885F53" w14:paraId="00E618EF" w14:textId="77777777" w:rsidTr="008B42CE">
        <w:trPr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E68B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4014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3A72" w14:textId="77777777" w:rsidR="007F756D" w:rsidRPr="00885F53" w:rsidRDefault="007F756D" w:rsidP="008B42C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7F756D" w:rsidRPr="00885F53" w14:paraId="7ACBE0B7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437F" w14:textId="77777777" w:rsidR="007F756D" w:rsidRPr="00885F53" w:rsidRDefault="007F756D" w:rsidP="008B42CE">
            <w:pPr>
              <w:pStyle w:val="TAC"/>
            </w:pPr>
            <w:r w:rsidRPr="00885F53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1B3B" w14:textId="77777777" w:rsidR="007F756D" w:rsidRPr="00885F53" w:rsidRDefault="007F756D" w:rsidP="008B42CE">
            <w:pPr>
              <w:pStyle w:val="TAC"/>
            </w:pPr>
            <w:r w:rsidRPr="00885F53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7F57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7F756D" w:rsidRPr="00885F53" w14:paraId="4AD2582F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C633" w14:textId="77777777" w:rsidR="007F756D" w:rsidRPr="00885F53" w:rsidRDefault="007F756D" w:rsidP="008B42CE">
            <w:pPr>
              <w:pStyle w:val="TAC"/>
            </w:pPr>
            <w:r w:rsidRPr="00885F53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28D" w14:textId="77777777" w:rsidR="007F756D" w:rsidRPr="00885F53" w:rsidRDefault="007F756D" w:rsidP="008B42CE">
            <w:pPr>
              <w:pStyle w:val="TAC"/>
            </w:pPr>
            <w:r w:rsidRPr="00885F53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FD9E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1</w:t>
            </w:r>
          </w:p>
        </w:tc>
      </w:tr>
      <w:tr w:rsidR="007F756D" w:rsidRPr="00885F53" w14:paraId="6FBC850D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F5A" w14:textId="77777777" w:rsidR="007F756D" w:rsidRPr="00885F53" w:rsidRDefault="007F756D" w:rsidP="008B42CE">
            <w:pPr>
              <w:pStyle w:val="TAC"/>
            </w:pPr>
            <w:r w:rsidRPr="00885F5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EEDE" w14:textId="77777777" w:rsidR="007F756D" w:rsidRPr="00885F53" w:rsidRDefault="007F756D" w:rsidP="008B42CE">
            <w:pPr>
              <w:pStyle w:val="TAC"/>
            </w:pPr>
            <w:r w:rsidRPr="00885F53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83B4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3</w:t>
            </w:r>
          </w:p>
        </w:tc>
      </w:tr>
      <w:tr w:rsidR="007F756D" w:rsidRPr="00885F53" w14:paraId="4B44AE0F" w14:textId="77777777" w:rsidTr="008B42C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3CE2" w14:textId="77777777" w:rsidR="007F756D" w:rsidRPr="00885F53" w:rsidRDefault="007F756D" w:rsidP="008B42CE">
            <w:pPr>
              <w:pStyle w:val="TAC"/>
            </w:pPr>
            <w:r w:rsidRPr="00885F53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900" w14:textId="77777777" w:rsidR="007F756D" w:rsidRPr="00885F53" w:rsidRDefault="007F756D" w:rsidP="008B42CE">
            <w:pPr>
              <w:pStyle w:val="TAC"/>
            </w:pPr>
            <w:r w:rsidRPr="00885F53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D91B" w14:textId="77777777" w:rsidR="007F756D" w:rsidRPr="00885F53" w:rsidRDefault="007F756D" w:rsidP="008B42CE">
            <w:pPr>
              <w:pStyle w:val="TAC"/>
              <w:rPr>
                <w:lang w:eastAsia="zh-CN"/>
              </w:rPr>
            </w:pPr>
            <w:r w:rsidRPr="00885F53">
              <w:rPr>
                <w:lang w:eastAsia="zh-CN"/>
              </w:rPr>
              <w:t>5</w:t>
            </w:r>
          </w:p>
        </w:tc>
      </w:tr>
      <w:tr w:rsidR="007F756D" w:rsidRPr="00885F53" w14:paraId="4E3C2994" w14:textId="77777777" w:rsidTr="008B42C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59B5" w14:textId="77777777" w:rsidR="007F756D" w:rsidRPr="00885F53" w:rsidRDefault="007F756D" w:rsidP="008B42CE">
            <w:pPr>
              <w:pStyle w:val="TAN"/>
              <w:rPr>
                <w:lang w:eastAsia="zh-CN"/>
              </w:rPr>
            </w:pPr>
            <w:r w:rsidRPr="00885F53">
              <w:rPr>
                <w:lang w:eastAsia="zh-CN"/>
              </w:rPr>
              <w:t>Note1:</w:t>
            </w:r>
            <w:r w:rsidRPr="00885F53">
              <w:tab/>
            </w:r>
            <w:r w:rsidRPr="00885F53">
              <w:rPr>
                <w:lang w:eastAsia="zh-CN"/>
              </w:rPr>
              <w:t xml:space="preserve">If the BWP switch involves changing of SCS, the interruption due to BWP switch is determined by the </w:t>
            </w:r>
            <w:r>
              <w:rPr>
                <w:lang w:eastAsia="zh-CN"/>
              </w:rPr>
              <w:t>smaller SCS</w:t>
            </w:r>
            <w:r w:rsidRPr="00DD3199">
              <w:rPr>
                <w:lang w:eastAsia="zh-CN"/>
              </w:rPr>
              <w:t xml:space="preserve"> </w:t>
            </w:r>
            <w:r w:rsidRPr="00885F53">
              <w:rPr>
                <w:lang w:eastAsia="zh-CN"/>
              </w:rPr>
              <w:t xml:space="preserve">between the SCS before BWP switch and the SCS after the BWP switch. </w:t>
            </w:r>
          </w:p>
        </w:tc>
      </w:tr>
    </w:tbl>
    <w:p w14:paraId="7513EEC6" w14:textId="77777777" w:rsidR="007F756D" w:rsidRPr="00885F53" w:rsidRDefault="007F756D" w:rsidP="007F756D"/>
    <w:p w14:paraId="18BC243C" w14:textId="77777777" w:rsidR="007F756D" w:rsidRPr="00885F53" w:rsidRDefault="007F756D" w:rsidP="007F756D">
      <w:pPr>
        <w:pStyle w:val="TH"/>
      </w:pPr>
      <w:r w:rsidRPr="00885F53">
        <w:t xml:space="preserve">Table </w:t>
      </w:r>
      <w:r w:rsidRPr="00885F53">
        <w:rPr>
          <w:lang w:val="en-US" w:eastAsia="zh-CN"/>
        </w:rPr>
        <w:t>8.2.2.2.5</w:t>
      </w:r>
      <w:r w:rsidRPr="00885F53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7F756D" w:rsidRPr="00885F53" w14:paraId="5129A5D5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07B" w14:textId="77777777" w:rsidR="007F756D" w:rsidRPr="00885F53" w:rsidRDefault="007F756D" w:rsidP="008B42CE">
            <w:pPr>
              <w:pStyle w:val="TAH"/>
            </w:pPr>
            <w:r w:rsidRPr="00885F53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E861" w14:textId="77777777" w:rsidR="007F756D" w:rsidRPr="00885F53" w:rsidRDefault="007F756D" w:rsidP="008B42CE">
            <w:pPr>
              <w:pStyle w:val="TAH"/>
            </w:pPr>
            <w:r w:rsidRPr="00885F53">
              <w:t>Comment</w:t>
            </w:r>
          </w:p>
        </w:tc>
      </w:tr>
      <w:tr w:rsidR="007F756D" w:rsidRPr="00885F53" w14:paraId="044344CD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B8FE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4AF3B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sz w:val="20"/>
                <w:lang w:eastAsia="zh-CN"/>
              </w:rPr>
            </w:pPr>
            <w:r w:rsidRPr="00885F53">
              <w:rPr>
                <w:b w:val="0"/>
                <w:lang w:eastAsia="zh-CN"/>
              </w:rPr>
              <w:t>From TS 38.331 [2]</w:t>
            </w:r>
          </w:p>
        </w:tc>
      </w:tr>
      <w:tr w:rsidR="007F756D" w:rsidRPr="00885F53" w14:paraId="1D9C7264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2233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nrofSRS</w:t>
            </w:r>
            <w:proofErr w:type="spellEnd"/>
            <w:r w:rsidRPr="00885F53"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-Ports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3BB12" w14:textId="77777777" w:rsidR="007F756D" w:rsidRPr="00885F53" w:rsidRDefault="007F756D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F756D" w:rsidRPr="00885F53" w14:paraId="5BCCD429" w14:textId="77777777" w:rsidTr="008B42C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196F" w14:textId="77777777" w:rsidR="007F756D" w:rsidRPr="00885F53" w:rsidRDefault="007F756D" w:rsidP="008B42CE">
            <w:pPr>
              <w:pStyle w:val="TA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cs="v4.2.0" w:hint="eastAsia"/>
                <w:b w:val="0"/>
                <w:i/>
                <w:sz w:val="20"/>
                <w:lang w:eastAsia="zh-CN"/>
              </w:rPr>
              <w:t>m</w:t>
            </w:r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axMIMO</w:t>
            </w:r>
            <w:proofErr w:type="spellEnd"/>
            <w:r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  <w:t>-Layers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6627" w14:textId="77777777" w:rsidR="007F756D" w:rsidRPr="00885F53" w:rsidRDefault="007F756D" w:rsidP="008B42CE">
            <w:pPr>
              <w:spacing w:after="0"/>
              <w:rPr>
                <w:rFonts w:cs="v4.2.0"/>
                <w:lang w:eastAsia="zh-CN"/>
              </w:rPr>
            </w:pPr>
          </w:p>
        </w:tc>
      </w:tr>
      <w:tr w:rsidR="007F756D" w:rsidRPr="00885F53" w14:paraId="3ED40D08" w14:textId="77777777" w:rsidTr="008B42CE">
        <w:trPr>
          <w:trHeight w:val="293"/>
          <w:jc w:val="center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1B9C" w14:textId="77777777" w:rsidR="007F756D" w:rsidRPr="00885F53" w:rsidRDefault="007F756D" w:rsidP="008B42CE">
            <w:pPr>
              <w:pStyle w:val="TAH"/>
              <w:jc w:val="both"/>
              <w:rPr>
                <w:rFonts w:ascii="Times New Roman" w:hAnsi="Times New Roman" w:cs="v4.2.0"/>
                <w:b w:val="0"/>
                <w:i/>
                <w:sz w:val="20"/>
                <w:lang w:eastAsia="zh-CN"/>
              </w:rPr>
            </w:pPr>
            <w:r w:rsidRPr="00885F53">
              <w:rPr>
                <w:b w:val="0"/>
                <w:i/>
                <w:lang w:eastAsia="zh-CN"/>
              </w:rPr>
              <w:t>Editor’s note: More parameters can be added if identified</w:t>
            </w:r>
          </w:p>
        </w:tc>
      </w:tr>
    </w:tbl>
    <w:p w14:paraId="5A79E727" w14:textId="44541B27" w:rsidR="00A2549A" w:rsidRDefault="00A2549A" w:rsidP="00A2549A">
      <w:pPr>
        <w:pStyle w:val="BodyText"/>
        <w:rPr>
          <w:lang w:eastAsia="zh-CN"/>
        </w:rPr>
      </w:pPr>
    </w:p>
    <w:p w14:paraId="69A28174" w14:textId="77777777" w:rsidR="007F756D" w:rsidRDefault="007F756D" w:rsidP="00A2549A">
      <w:pPr>
        <w:pStyle w:val="BodyText"/>
        <w:rPr>
          <w:lang w:eastAsia="zh-CN"/>
        </w:rPr>
      </w:pPr>
    </w:p>
    <w:p w14:paraId="75A501F8" w14:textId="77777777" w:rsidR="00A2549A" w:rsidRDefault="00A2549A" w:rsidP="00A2549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7AB10F4D" w14:textId="5BD5E9EB" w:rsidR="00A2549A" w:rsidRDefault="00A2549A" w:rsidP="00A2549A">
      <w:pPr>
        <w:pStyle w:val="BodyText"/>
        <w:rPr>
          <w:lang w:eastAsia="zh-CN"/>
        </w:rPr>
      </w:pPr>
    </w:p>
    <w:p w14:paraId="7E65D7A3" w14:textId="77777777" w:rsidR="00A47E03" w:rsidRPr="00A47E03" w:rsidRDefault="00A47E03" w:rsidP="00A47E0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8" w:name="_Toc5952642"/>
      <w:r w:rsidRPr="00A47E03">
        <w:rPr>
          <w:rFonts w:ascii="Arial" w:eastAsia="SimSun" w:hAnsi="Arial"/>
          <w:sz w:val="22"/>
          <w:lang w:eastAsia="zh-CN"/>
        </w:rPr>
        <w:t>8.2.3.2.7</w:t>
      </w:r>
      <w:r w:rsidRPr="00A47E03">
        <w:rPr>
          <w:rFonts w:ascii="Arial" w:eastAsia="SimSun" w:hAnsi="Arial"/>
          <w:sz w:val="22"/>
          <w:lang w:eastAsia="zh-CN"/>
        </w:rPr>
        <w:tab/>
        <w:t>Interruptions due to Active BWP switching Requirement</w:t>
      </w:r>
      <w:bookmarkEnd w:id="38"/>
    </w:p>
    <w:p w14:paraId="240E880B" w14:textId="512DC79E" w:rsidR="00A47E03" w:rsidRPr="00A47E03" w:rsidRDefault="00A47E03" w:rsidP="00A47E03">
      <w:pPr>
        <w:rPr>
          <w:rFonts w:eastAsia="SimSun" w:cs="v4.2.0"/>
          <w:lang w:val="en-US" w:eastAsia="zh-CN"/>
        </w:rPr>
      </w:pPr>
      <w:r w:rsidRPr="00A47E03">
        <w:rPr>
          <w:rFonts w:eastAsia="SimSun"/>
          <w:lang w:eastAsia="zh-CN"/>
        </w:rPr>
        <w:t xml:space="preserve">The requirements for DCI-based </w:t>
      </w:r>
      <w:ins w:id="39" w:author="MK" w:date="2020-04-09T17:42:00Z">
        <w:r w:rsidR="00B7438A" w:rsidRPr="00A47E03">
          <w:rPr>
            <w:rFonts w:eastAsia="SimSun"/>
            <w:lang w:eastAsia="zh-CN"/>
          </w:rPr>
          <w:t xml:space="preserve">BWP </w:t>
        </w:r>
        <w:proofErr w:type="gramStart"/>
        <w:r w:rsidR="00B7438A" w:rsidRPr="00A47E03">
          <w:rPr>
            <w:rFonts w:eastAsia="SimSun"/>
            <w:lang w:eastAsia="zh-CN"/>
          </w:rPr>
          <w:t>switch</w:t>
        </w:r>
        <w:r w:rsidR="00B7438A">
          <w:rPr>
            <w:rFonts w:eastAsia="SimSun"/>
            <w:lang w:eastAsia="zh-CN"/>
          </w:rPr>
          <w:t xml:space="preserve"> ,</w:t>
        </w:r>
        <w:proofErr w:type="gramEnd"/>
        <w:r w:rsidR="00B7438A">
          <w:rPr>
            <w:rFonts w:eastAsia="SimSun"/>
            <w:lang w:eastAsia="zh-CN"/>
          </w:rPr>
          <w:t xml:space="preserve"> </w:t>
        </w:r>
      </w:ins>
      <w:del w:id="40" w:author="MK" w:date="2020-04-09T17:41:00Z">
        <w:r w:rsidRPr="00A47E03" w:rsidDel="00B7438A">
          <w:rPr>
            <w:rFonts w:eastAsia="SimSun"/>
            <w:lang w:eastAsia="zh-CN"/>
          </w:rPr>
          <w:delText xml:space="preserve">and </w:delText>
        </w:r>
      </w:del>
      <w:r w:rsidRPr="00A47E03">
        <w:rPr>
          <w:rFonts w:eastAsia="SimSun"/>
          <w:lang w:eastAsia="zh-CN"/>
        </w:rPr>
        <w:t>timer-based BWP switch</w:t>
      </w:r>
      <w:ins w:id="41" w:author="MK" w:date="2020-04-09T17:41:00Z">
        <w:r w:rsidR="00B7438A">
          <w:rPr>
            <w:rFonts w:eastAsia="SimSun"/>
            <w:lang w:eastAsia="zh-CN"/>
          </w:rPr>
          <w:t xml:space="preserve"> </w:t>
        </w:r>
        <w:r w:rsidR="00B7438A">
          <w:rPr>
            <w:lang w:eastAsia="zh-CN"/>
          </w:rPr>
          <w:t xml:space="preserve">or </w:t>
        </w:r>
        <w:r w:rsidR="00B7438A" w:rsidRPr="00044139">
          <w:rPr>
            <w:lang w:eastAsia="zh-CN"/>
          </w:rPr>
          <w:t xml:space="preserve">UL BWP </w:t>
        </w:r>
        <w:r w:rsidR="00B7438A">
          <w:rPr>
            <w:lang w:eastAsia="zh-CN"/>
          </w:rPr>
          <w:t>switch triggered by</w:t>
        </w:r>
        <w:r w:rsidR="00B7438A" w:rsidRPr="00885F53">
          <w:rPr>
            <w:lang w:eastAsia="zh-CN"/>
          </w:rPr>
          <w:t xml:space="preserve"> </w:t>
        </w:r>
        <w:r w:rsidR="00B7438A">
          <w:t>consistent uplink LBT failures</w:t>
        </w:r>
        <w:r w:rsidR="00B7438A" w:rsidRPr="00A47E03" w:rsidDel="00B7438A">
          <w:rPr>
            <w:rFonts w:eastAsia="SimSun"/>
            <w:lang w:eastAsia="zh-CN"/>
          </w:rPr>
          <w:t xml:space="preserve"> </w:t>
        </w:r>
      </w:ins>
      <w:del w:id="42" w:author="MK" w:date="2020-04-09T17:41:00Z">
        <w:r w:rsidRPr="00A47E03" w:rsidDel="00B7438A">
          <w:rPr>
            <w:rFonts w:eastAsia="SimSun"/>
            <w:lang w:eastAsia="zh-CN"/>
          </w:rPr>
          <w:delText>es</w:delText>
        </w:r>
      </w:del>
      <w:r w:rsidRPr="00A47E03">
        <w:rPr>
          <w:rFonts w:eastAsia="SimSun"/>
          <w:lang w:eastAsia="zh-CN"/>
        </w:rPr>
        <w:t xml:space="preserve"> in this clause only apply to the case </w:t>
      </w:r>
      <w:r w:rsidRPr="00A47E03">
        <w:rPr>
          <w:rFonts w:eastAsia="SimSun"/>
        </w:rPr>
        <w:t>that the BWP switch is performed on a single CC.</w:t>
      </w:r>
    </w:p>
    <w:p w14:paraId="387BBF47" w14:textId="3F330425" w:rsidR="00A47E03" w:rsidRDefault="00A47E03" w:rsidP="00A47E03">
      <w:pPr>
        <w:pStyle w:val="BodyText"/>
        <w:rPr>
          <w:lang w:eastAsia="zh-CN"/>
        </w:rPr>
      </w:pPr>
      <w:r w:rsidRPr="00A47E03">
        <w:rPr>
          <w:rFonts w:eastAsia="SimSun" w:cs="v4.2.0"/>
          <w:lang w:eastAsia="zh-CN"/>
        </w:rPr>
        <w:t xml:space="preserve">When </w:t>
      </w:r>
      <w:r w:rsidRPr="00A47E03">
        <w:rPr>
          <w:rFonts w:eastAsia="SimSun" w:cs="v4.2.0"/>
        </w:rPr>
        <w:t xml:space="preserve">UE receives a DCI indicating the UE to switch its active BWP, or when </w:t>
      </w:r>
      <w:r w:rsidRPr="00A47E03">
        <w:rPr>
          <w:rFonts w:eastAsia="SimSun" w:cs="v4.2.0"/>
          <w:lang w:eastAsia="zh-CN"/>
        </w:rPr>
        <w:t xml:space="preserve">a BWP timer </w:t>
      </w:r>
      <w:proofErr w:type="spellStart"/>
      <w:r w:rsidRPr="00A47E03">
        <w:rPr>
          <w:rFonts w:eastAsia="SimSun"/>
          <w:i/>
        </w:rPr>
        <w:t>bwp-InactivityTimer</w:t>
      </w:r>
      <w:proofErr w:type="spellEnd"/>
      <w:r w:rsidRPr="00A47E03">
        <w:rPr>
          <w:rFonts w:eastAsia="SimSun"/>
          <w:i/>
        </w:rPr>
        <w:t xml:space="preserve"> </w:t>
      </w:r>
      <w:r w:rsidRPr="00A47E03">
        <w:rPr>
          <w:rFonts w:eastAsia="SimSun"/>
        </w:rPr>
        <w:t>defined in TS 38.331 [2]</w:t>
      </w:r>
      <w:r w:rsidRPr="00A47E03">
        <w:rPr>
          <w:rFonts w:eastAsia="SimSun" w:cs="v4.2.0"/>
          <w:lang w:eastAsia="zh-CN"/>
        </w:rPr>
        <w:t xml:space="preserve"> expires, or when the UE receives an RRC command </w:t>
      </w:r>
      <w:r w:rsidRPr="00A47E03">
        <w:rPr>
          <w:rFonts w:eastAsia="SimSun" w:cs="v4.2.0"/>
        </w:rPr>
        <w:t>indicating the UE to switch its active BWP</w:t>
      </w:r>
      <w:ins w:id="43" w:author="MK" w:date="2020-04-09T17:45:00Z">
        <w:r w:rsidR="005B2D93" w:rsidRPr="005B2D93">
          <w:rPr>
            <w:lang w:eastAsia="zh-CN"/>
          </w:rPr>
          <w:t xml:space="preserve"> </w:t>
        </w:r>
        <w:r w:rsidR="005B2D93">
          <w:rPr>
            <w:lang w:eastAsia="zh-CN"/>
          </w:rPr>
          <w:t xml:space="preserve">or when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is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r w:rsidRPr="00A47E03">
        <w:rPr>
          <w:rFonts w:eastAsia="SimSun" w:cs="v4.2.0"/>
        </w:rPr>
        <w:t xml:space="preserve">, the UE is allowed an interruption on </w:t>
      </w:r>
      <w:proofErr w:type="spellStart"/>
      <w:r w:rsidRPr="00A47E03">
        <w:rPr>
          <w:rFonts w:eastAsia="SimSun" w:cs="v4.2.0"/>
        </w:rPr>
        <w:t>PCell</w:t>
      </w:r>
      <w:proofErr w:type="spellEnd"/>
      <w:r w:rsidRPr="00A47E03">
        <w:rPr>
          <w:rFonts w:eastAsia="SimSun" w:cs="v4.2.0"/>
        </w:rPr>
        <w:t xml:space="preserve"> and any activated </w:t>
      </w:r>
      <w:proofErr w:type="spellStart"/>
      <w:r w:rsidRPr="00A47E03">
        <w:rPr>
          <w:rFonts w:eastAsia="SimSun" w:cs="v4.2.0"/>
        </w:rPr>
        <w:t>SCells</w:t>
      </w:r>
      <w:proofErr w:type="spellEnd"/>
      <w:r w:rsidRPr="00A47E03">
        <w:rPr>
          <w:rFonts w:eastAsia="SimSun" w:cs="v4.2.0"/>
        </w:rPr>
        <w:t xml:space="preserve"> as defined in clause 8.2.2.2.5.</w:t>
      </w:r>
    </w:p>
    <w:p w14:paraId="1BCCAD26" w14:textId="77777777" w:rsidR="00A2549A" w:rsidRDefault="00A2549A" w:rsidP="00A2549A">
      <w:pPr>
        <w:pStyle w:val="BodyText"/>
        <w:rPr>
          <w:lang w:eastAsia="zh-CN"/>
        </w:rPr>
      </w:pPr>
    </w:p>
    <w:p w14:paraId="5CD07450" w14:textId="77777777" w:rsidR="00A47E03" w:rsidRDefault="00A47E03" w:rsidP="00A47E03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>NEXT</w:t>
      </w:r>
      <w:r w:rsidRPr="00932AF6">
        <w:rPr>
          <w:b/>
          <w:color w:val="0070C0"/>
          <w:sz w:val="32"/>
          <w:szCs w:val="32"/>
          <w:lang w:eastAsia="zh-CN"/>
        </w:rPr>
        <w:t xml:space="preserve"> CHANGE----------------------------</w:t>
      </w:r>
    </w:p>
    <w:p w14:paraId="22958307" w14:textId="3B4DB2E3" w:rsidR="00A47E03" w:rsidRDefault="00A47E03" w:rsidP="00A47E03">
      <w:pPr>
        <w:pStyle w:val="BodyText"/>
        <w:rPr>
          <w:lang w:eastAsia="zh-CN"/>
        </w:rPr>
      </w:pPr>
    </w:p>
    <w:p w14:paraId="26FD125C" w14:textId="77777777" w:rsidR="009E2EBE" w:rsidRPr="009E2EBE" w:rsidRDefault="009E2EBE" w:rsidP="009E2EB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val="en-US" w:eastAsia="zh-CN"/>
        </w:rPr>
      </w:pPr>
      <w:bookmarkStart w:id="44" w:name="_Toc5952649"/>
      <w:r w:rsidRPr="009E2EBE">
        <w:rPr>
          <w:rFonts w:ascii="Arial" w:eastAsia="SimSun" w:hAnsi="Arial"/>
          <w:sz w:val="22"/>
          <w:lang w:val="en-US" w:eastAsia="zh-CN"/>
        </w:rPr>
        <w:t>8.2.4.2.5</w:t>
      </w:r>
      <w:r w:rsidRPr="009E2EBE">
        <w:rPr>
          <w:rFonts w:ascii="Arial" w:eastAsia="SimSun" w:hAnsi="Arial"/>
          <w:sz w:val="22"/>
          <w:lang w:val="en-US" w:eastAsia="zh-CN"/>
        </w:rPr>
        <w:tab/>
        <w:t>Interruptions due to Active BWP switching Requirement</w:t>
      </w:r>
      <w:bookmarkEnd w:id="44"/>
    </w:p>
    <w:p w14:paraId="55B61A3A" w14:textId="71DF457E" w:rsidR="009E2EBE" w:rsidRPr="009E2EBE" w:rsidRDefault="009E2EBE" w:rsidP="009E2EBE">
      <w:pPr>
        <w:rPr>
          <w:rFonts w:eastAsia="SimSun" w:cs="v4.2.0"/>
          <w:lang w:val="en-US" w:eastAsia="zh-CN"/>
        </w:rPr>
      </w:pPr>
      <w:r w:rsidRPr="009E2EBE">
        <w:rPr>
          <w:rFonts w:eastAsia="SimSun"/>
          <w:lang w:eastAsia="zh-CN"/>
        </w:rPr>
        <w:t xml:space="preserve">The requirements for DCI-based </w:t>
      </w:r>
      <w:ins w:id="45" w:author="MK" w:date="2020-04-09T17:45:00Z">
        <w:r w:rsidR="005B2D93" w:rsidRPr="009E2EBE">
          <w:rPr>
            <w:rFonts w:eastAsia="SimSun"/>
            <w:lang w:eastAsia="zh-CN"/>
          </w:rPr>
          <w:t>BWP switch</w:t>
        </w:r>
        <w:r w:rsidR="005B2D93">
          <w:rPr>
            <w:rFonts w:eastAsia="SimSun"/>
            <w:lang w:eastAsia="zh-CN"/>
          </w:rPr>
          <w:t xml:space="preserve">, </w:t>
        </w:r>
      </w:ins>
      <w:del w:id="46" w:author="MK" w:date="2020-04-09T17:45:00Z">
        <w:r w:rsidRPr="009E2EBE" w:rsidDel="005B2D93">
          <w:rPr>
            <w:rFonts w:eastAsia="SimSun"/>
            <w:lang w:eastAsia="zh-CN"/>
          </w:rPr>
          <w:delText xml:space="preserve">and </w:delText>
        </w:r>
      </w:del>
      <w:r w:rsidRPr="009E2EBE">
        <w:rPr>
          <w:rFonts w:eastAsia="SimSun"/>
          <w:lang w:eastAsia="zh-CN"/>
        </w:rPr>
        <w:t>timer-based BWP switch</w:t>
      </w:r>
      <w:ins w:id="47" w:author="MK" w:date="2020-04-09T17:45:00Z">
        <w:r w:rsidR="005B2D93">
          <w:rPr>
            <w:rFonts w:eastAsia="SimSun"/>
            <w:lang w:eastAsia="zh-CN"/>
          </w:rPr>
          <w:t xml:space="preserve"> </w:t>
        </w:r>
        <w:r w:rsidR="005B2D93">
          <w:rPr>
            <w:lang w:eastAsia="zh-CN"/>
          </w:rPr>
          <w:t xml:space="preserve">or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del w:id="48" w:author="MK" w:date="2020-04-09T17:45:00Z">
        <w:r w:rsidRPr="009E2EBE" w:rsidDel="005B2D93">
          <w:rPr>
            <w:rFonts w:eastAsia="SimSun"/>
            <w:lang w:eastAsia="zh-CN"/>
          </w:rPr>
          <w:delText>es</w:delText>
        </w:r>
      </w:del>
      <w:r w:rsidRPr="009E2EBE">
        <w:rPr>
          <w:rFonts w:eastAsia="SimSun"/>
          <w:lang w:eastAsia="zh-CN"/>
        </w:rPr>
        <w:t xml:space="preserve"> in this clause only apply to the case </w:t>
      </w:r>
      <w:r w:rsidRPr="009E2EBE">
        <w:rPr>
          <w:rFonts w:eastAsia="SimSun"/>
        </w:rPr>
        <w:t>that the BWP switch is performed on a single CC.</w:t>
      </w:r>
    </w:p>
    <w:p w14:paraId="34374E22" w14:textId="6B8C6AA2" w:rsidR="00A47E03" w:rsidRPr="00741C29" w:rsidRDefault="009E2EBE" w:rsidP="00741C29">
      <w:pPr>
        <w:rPr>
          <w:rFonts w:eastAsia="MS Mincho"/>
          <w:lang w:eastAsia="zh-CN"/>
        </w:rPr>
      </w:pPr>
      <w:r w:rsidRPr="009E2EBE">
        <w:rPr>
          <w:rFonts w:eastAsia="MS Mincho"/>
          <w:lang w:eastAsia="zh-CN"/>
        </w:rPr>
        <w:t xml:space="preserve">When UE receives a DCI indicating the UE to switch its active BWP, or when a BWP timer </w:t>
      </w:r>
      <w:proofErr w:type="spellStart"/>
      <w:r w:rsidRPr="009E2EBE">
        <w:rPr>
          <w:rFonts w:eastAsia="MS Mincho"/>
          <w:lang w:eastAsia="zh-CN"/>
        </w:rPr>
        <w:t>bwp-InactivityTimer</w:t>
      </w:r>
      <w:proofErr w:type="spellEnd"/>
      <w:r w:rsidRPr="009E2EBE">
        <w:rPr>
          <w:rFonts w:eastAsia="MS Mincho"/>
          <w:lang w:eastAsia="zh-CN"/>
        </w:rPr>
        <w:t xml:space="preserve"> defined in </w:t>
      </w:r>
      <w:r w:rsidRPr="009E2EBE">
        <w:rPr>
          <w:rFonts w:eastAsia="SimSun"/>
        </w:rPr>
        <w:t>TS 38.331 </w:t>
      </w:r>
      <w:r w:rsidRPr="009E2EBE">
        <w:rPr>
          <w:rFonts w:eastAsia="MS Mincho"/>
          <w:lang w:eastAsia="zh-CN"/>
        </w:rPr>
        <w:t>[2] expires, or when the UE receives an RRC command indicating the UE to switch its active BWP</w:t>
      </w:r>
      <w:ins w:id="49" w:author="MK" w:date="2020-04-09T17:44:00Z">
        <w:r w:rsidR="005B2D93">
          <w:rPr>
            <w:rFonts w:eastAsia="MS Mincho"/>
            <w:lang w:eastAsia="zh-CN"/>
          </w:rPr>
          <w:t xml:space="preserve"> </w:t>
        </w:r>
        <w:r w:rsidR="005B2D93">
          <w:rPr>
            <w:lang w:eastAsia="zh-CN"/>
          </w:rPr>
          <w:t xml:space="preserve">or when </w:t>
        </w:r>
        <w:r w:rsidR="005B2D93" w:rsidRPr="00044139">
          <w:rPr>
            <w:lang w:eastAsia="zh-CN"/>
          </w:rPr>
          <w:t xml:space="preserve">UL BWP </w:t>
        </w:r>
        <w:r w:rsidR="005B2D93">
          <w:rPr>
            <w:lang w:eastAsia="zh-CN"/>
          </w:rPr>
          <w:t>switch is triggered by</w:t>
        </w:r>
        <w:r w:rsidR="005B2D93" w:rsidRPr="00885F53">
          <w:rPr>
            <w:lang w:eastAsia="zh-CN"/>
          </w:rPr>
          <w:t xml:space="preserve"> </w:t>
        </w:r>
        <w:r w:rsidR="005B2D93">
          <w:t>consistent uplink LBT failures</w:t>
        </w:r>
      </w:ins>
      <w:r w:rsidRPr="009E2EBE">
        <w:rPr>
          <w:rFonts w:eastAsia="MS Mincho"/>
          <w:lang w:eastAsia="zh-CN"/>
        </w:rPr>
        <w:t>, the UE is allowed to cause an interruption on any other serving cells as defined in clause 8.2.2.2.5.</w:t>
      </w:r>
    </w:p>
    <w:p w14:paraId="78EE4C0C" w14:textId="77777777" w:rsidR="00A47E03" w:rsidRDefault="00A47E03" w:rsidP="00A47E03">
      <w:pPr>
        <w:pStyle w:val="BodyText"/>
        <w:rPr>
          <w:lang w:eastAsia="zh-CN"/>
        </w:rPr>
      </w:pPr>
    </w:p>
    <w:p w14:paraId="7586EC54" w14:textId="77777777" w:rsidR="00C73B8A" w:rsidRPr="004B7D3F" w:rsidRDefault="00C73B8A" w:rsidP="00C73B8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p w14:paraId="62446942" w14:textId="77777777" w:rsidR="00C73B8A" w:rsidRPr="004B7D3F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sectPr w:rsidR="00C73B8A" w:rsidRPr="004B7D3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431C7"/>
    <w:rsid w:val="00044139"/>
    <w:rsid w:val="000A09BD"/>
    <w:rsid w:val="000A6394"/>
    <w:rsid w:val="000B7FED"/>
    <w:rsid w:val="000C038A"/>
    <w:rsid w:val="000C6598"/>
    <w:rsid w:val="000D5C1A"/>
    <w:rsid w:val="000E00E4"/>
    <w:rsid w:val="000E4AA2"/>
    <w:rsid w:val="00102C97"/>
    <w:rsid w:val="00124060"/>
    <w:rsid w:val="00144ED3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1F1B38"/>
    <w:rsid w:val="00207836"/>
    <w:rsid w:val="00215AFE"/>
    <w:rsid w:val="00241107"/>
    <w:rsid w:val="00252AD4"/>
    <w:rsid w:val="0026004D"/>
    <w:rsid w:val="002640DD"/>
    <w:rsid w:val="00275D12"/>
    <w:rsid w:val="00284FEB"/>
    <w:rsid w:val="002860C4"/>
    <w:rsid w:val="002A0D89"/>
    <w:rsid w:val="002B5741"/>
    <w:rsid w:val="002B78A1"/>
    <w:rsid w:val="002E2FEE"/>
    <w:rsid w:val="00305409"/>
    <w:rsid w:val="00306739"/>
    <w:rsid w:val="00325590"/>
    <w:rsid w:val="00346B09"/>
    <w:rsid w:val="00346C5F"/>
    <w:rsid w:val="00356FB5"/>
    <w:rsid w:val="003609EF"/>
    <w:rsid w:val="00362077"/>
    <w:rsid w:val="0036231A"/>
    <w:rsid w:val="00374DD4"/>
    <w:rsid w:val="003C1D71"/>
    <w:rsid w:val="003E1A36"/>
    <w:rsid w:val="003E1CE6"/>
    <w:rsid w:val="003F64D8"/>
    <w:rsid w:val="00410371"/>
    <w:rsid w:val="004242F1"/>
    <w:rsid w:val="00431BCD"/>
    <w:rsid w:val="0044711E"/>
    <w:rsid w:val="00464BC0"/>
    <w:rsid w:val="004932FD"/>
    <w:rsid w:val="004B75B7"/>
    <w:rsid w:val="004B7D3F"/>
    <w:rsid w:val="004C5F89"/>
    <w:rsid w:val="0051580D"/>
    <w:rsid w:val="00536692"/>
    <w:rsid w:val="0054287E"/>
    <w:rsid w:val="005445A1"/>
    <w:rsid w:val="00547111"/>
    <w:rsid w:val="00584602"/>
    <w:rsid w:val="00587645"/>
    <w:rsid w:val="00587A6A"/>
    <w:rsid w:val="00592D74"/>
    <w:rsid w:val="005B2D93"/>
    <w:rsid w:val="005B5262"/>
    <w:rsid w:val="005E2C44"/>
    <w:rsid w:val="005F6B02"/>
    <w:rsid w:val="00621188"/>
    <w:rsid w:val="006257ED"/>
    <w:rsid w:val="00665486"/>
    <w:rsid w:val="00695808"/>
    <w:rsid w:val="006B14EA"/>
    <w:rsid w:val="006B46FB"/>
    <w:rsid w:val="006E21FB"/>
    <w:rsid w:val="006F080F"/>
    <w:rsid w:val="00710923"/>
    <w:rsid w:val="007313C2"/>
    <w:rsid w:val="00741C29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7F756D"/>
    <w:rsid w:val="008040A8"/>
    <w:rsid w:val="008279FA"/>
    <w:rsid w:val="0084310F"/>
    <w:rsid w:val="0084449C"/>
    <w:rsid w:val="008626E7"/>
    <w:rsid w:val="00870EE7"/>
    <w:rsid w:val="00882D9D"/>
    <w:rsid w:val="008863B9"/>
    <w:rsid w:val="008A45A6"/>
    <w:rsid w:val="008C0CFA"/>
    <w:rsid w:val="008F686C"/>
    <w:rsid w:val="009057BB"/>
    <w:rsid w:val="009148DE"/>
    <w:rsid w:val="00930D53"/>
    <w:rsid w:val="00932AF6"/>
    <w:rsid w:val="00941E30"/>
    <w:rsid w:val="0095186E"/>
    <w:rsid w:val="0097503B"/>
    <w:rsid w:val="009777D9"/>
    <w:rsid w:val="0098772D"/>
    <w:rsid w:val="00991B88"/>
    <w:rsid w:val="009A116C"/>
    <w:rsid w:val="009A5753"/>
    <w:rsid w:val="009A579D"/>
    <w:rsid w:val="009B0A23"/>
    <w:rsid w:val="009C00B2"/>
    <w:rsid w:val="009C2D07"/>
    <w:rsid w:val="009C438F"/>
    <w:rsid w:val="009D58B8"/>
    <w:rsid w:val="009D639E"/>
    <w:rsid w:val="009D6817"/>
    <w:rsid w:val="009E2EBE"/>
    <w:rsid w:val="009E3297"/>
    <w:rsid w:val="009E46C9"/>
    <w:rsid w:val="009E4C93"/>
    <w:rsid w:val="009F1AB5"/>
    <w:rsid w:val="009F734F"/>
    <w:rsid w:val="00A131BD"/>
    <w:rsid w:val="00A246B6"/>
    <w:rsid w:val="00A2549A"/>
    <w:rsid w:val="00A470C5"/>
    <w:rsid w:val="00A47E03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7569"/>
    <w:rsid w:val="00B258BB"/>
    <w:rsid w:val="00B32562"/>
    <w:rsid w:val="00B40265"/>
    <w:rsid w:val="00B5273A"/>
    <w:rsid w:val="00B67B97"/>
    <w:rsid w:val="00B7438A"/>
    <w:rsid w:val="00B748E9"/>
    <w:rsid w:val="00B9422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335B5"/>
    <w:rsid w:val="00C66BA2"/>
    <w:rsid w:val="00C73B8A"/>
    <w:rsid w:val="00C909D3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47481"/>
    <w:rsid w:val="00D50255"/>
    <w:rsid w:val="00D52152"/>
    <w:rsid w:val="00D64EA5"/>
    <w:rsid w:val="00D66520"/>
    <w:rsid w:val="00DB540F"/>
    <w:rsid w:val="00DC2035"/>
    <w:rsid w:val="00DC3FBD"/>
    <w:rsid w:val="00DC62C5"/>
    <w:rsid w:val="00DE34CF"/>
    <w:rsid w:val="00E03E9F"/>
    <w:rsid w:val="00E070B8"/>
    <w:rsid w:val="00E104DF"/>
    <w:rsid w:val="00E10873"/>
    <w:rsid w:val="00E13F3D"/>
    <w:rsid w:val="00E13F73"/>
    <w:rsid w:val="00E21D97"/>
    <w:rsid w:val="00E34898"/>
    <w:rsid w:val="00E612FE"/>
    <w:rsid w:val="00EB09B7"/>
    <w:rsid w:val="00EC7F3B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www.w3.org/XML/1998/namespace"/>
    <ds:schemaRef ds:uri="6f846979-0e6f-42ff-8b87-e1893efeda99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A18D4010-18F6-4AD2-A994-3A6C92A8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4</Pages>
  <Words>1972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128</cp:revision>
  <cp:lastPrinted>1899-12-31T23:00:00Z</cp:lastPrinted>
  <dcterms:created xsi:type="dcterms:W3CDTF">2019-08-09T09:39:00Z</dcterms:created>
  <dcterms:modified xsi:type="dcterms:W3CDTF">2020-04-10T16:06:00Z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